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83BBC35" w:rsidR="001E41F3" w:rsidRDefault="0082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</w:t>
      </w:r>
      <w:r w:rsidR="00EA49AF">
        <w:rPr>
          <w:rFonts w:cs="Arial"/>
          <w:b/>
          <w:sz w:val="24"/>
          <w:szCs w:val="24"/>
        </w:rPr>
        <w:t>8</w:t>
      </w:r>
      <w:r w:rsidR="00683F58">
        <w:rPr>
          <w:rFonts w:cs="Arial"/>
          <w:b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644449">
        <w:rPr>
          <w:b/>
          <w:i/>
          <w:noProof/>
          <w:sz w:val="28"/>
        </w:rPr>
        <w:fldChar w:fldCharType="begin"/>
      </w:r>
      <w:r w:rsidR="00644449">
        <w:rPr>
          <w:b/>
          <w:i/>
          <w:noProof/>
          <w:sz w:val="28"/>
        </w:rPr>
        <w:instrText xml:space="preserve"> DOCPROPERTY  Tdoc#  \* MERGEFORMAT </w:instrText>
      </w:r>
      <w:r w:rsidR="00644449">
        <w:rPr>
          <w:b/>
          <w:i/>
          <w:noProof/>
          <w:sz w:val="28"/>
        </w:rPr>
        <w:fldChar w:fldCharType="separate"/>
      </w:r>
      <w:r w:rsidR="00681A4C">
        <w:rPr>
          <w:b/>
          <w:i/>
          <w:noProof/>
          <w:sz w:val="28"/>
        </w:rPr>
        <w:t>R4-23</w:t>
      </w:r>
      <w:r w:rsidR="00954B1D">
        <w:rPr>
          <w:b/>
          <w:i/>
          <w:noProof/>
          <w:sz w:val="28"/>
        </w:rPr>
        <w:t>15984</w:t>
      </w:r>
      <w:bookmarkStart w:id="2" w:name="_GoBack"/>
      <w:bookmarkEnd w:id="2"/>
      <w:r w:rsidR="00644449">
        <w:rPr>
          <w:b/>
          <w:i/>
          <w:noProof/>
          <w:sz w:val="28"/>
        </w:rPr>
        <w:fldChar w:fldCharType="end"/>
      </w:r>
      <w:r w:rsidR="00681A4C">
        <w:rPr>
          <w:b/>
          <w:i/>
          <w:noProof/>
          <w:sz w:val="28"/>
        </w:rPr>
        <w:t xml:space="preserve"> </w:t>
      </w:r>
    </w:p>
    <w:p w14:paraId="3F8F2B6D" w14:textId="178A716B" w:rsidR="00822728" w:rsidRPr="000536C2" w:rsidRDefault="00683F58" w:rsidP="00822728">
      <w:pPr>
        <w:pStyle w:val="CRCoverPage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Xiamen</w:t>
      </w:r>
      <w:r w:rsidR="000536C2" w:rsidRPr="00376830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China, October 09- October 13,</w:t>
      </w:r>
      <w:r w:rsidR="000536C2" w:rsidRPr="00376830">
        <w:rPr>
          <w:rFonts w:eastAsia="宋体" w:cs="Arial"/>
          <w:b/>
          <w:sz w:val="24"/>
          <w:szCs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C2D44" w:rsidR="001E41F3" w:rsidRPr="00410371" w:rsidRDefault="00822728" w:rsidP="000536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536C2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66EC2" w:rsidR="001E41F3" w:rsidRPr="00410371" w:rsidRDefault="0030489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7EFC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AFA96" w:rsidR="001E41F3" w:rsidRPr="000536C2" w:rsidRDefault="000536C2" w:rsidP="00683F5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536C2">
              <w:rPr>
                <w:rFonts w:hint="eastAsia"/>
                <w:b/>
                <w:noProof/>
                <w:sz w:val="28"/>
              </w:rPr>
              <w:t>18</w:t>
            </w:r>
            <w:r w:rsidRPr="000536C2">
              <w:rPr>
                <w:b/>
                <w:noProof/>
                <w:sz w:val="28"/>
              </w:rPr>
              <w:t>.</w:t>
            </w:r>
            <w:r w:rsidR="00683F58">
              <w:rPr>
                <w:b/>
                <w:noProof/>
                <w:sz w:val="28"/>
              </w:rPr>
              <w:t>1</w:t>
            </w:r>
            <w:r w:rsidRPr="000536C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5067" w:rsidR="00F25D98" w:rsidRDefault="000536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764CC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6B4A1" w:rsidR="001E41F3" w:rsidRDefault="00D94F87" w:rsidP="000536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38.101-4: </w:t>
            </w:r>
            <w:r w:rsidR="000536C2">
              <w:t>Requirements</w:t>
            </w:r>
            <w:r w:rsidR="0030489A">
              <w:t xml:space="preserve"> applicability for 8Rx CSI applicability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2897E9" w:rsidR="001E41F3" w:rsidRDefault="000536C2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cs="Arial"/>
                <w:sz w:val="18"/>
                <w:szCs w:val="18"/>
                <w:lang w:eastAsia="ja-JP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83F68" w:rsidR="001E41F3" w:rsidRDefault="00644449" w:rsidP="00683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</w:t>
            </w:r>
            <w:r w:rsidR="00683F58">
              <w:rPr>
                <w:noProof/>
              </w:rPr>
              <w:t>9</w:t>
            </w:r>
            <w:r w:rsidR="000536C2">
              <w:rPr>
                <w:noProof/>
              </w:rPr>
              <w:t>-</w:t>
            </w:r>
            <w:r w:rsidR="00683F58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102F6C" w:rsidR="001E41F3" w:rsidRDefault="000536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65F5E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36C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78BDBC" w:rsidR="001E0A40" w:rsidRPr="00D94F87" w:rsidRDefault="0030489A" w:rsidP="0026756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should submit draft CR on 8Rx demodulation requirements in this meeting, Huawei is responsible for CSI test applicability rules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0BC9D" w:rsidR="001E0A40" w:rsidRDefault="0030489A" w:rsidP="004E550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test applicability rules for 8Rx CSI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D7828" w:rsidR="001E0A40" w:rsidRDefault="0030489A" w:rsidP="008D66CD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elated test applicability rules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86FFE" w:rsidR="00DD7648" w:rsidRDefault="0030489A" w:rsidP="00DD76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9E01B3" w:rsidR="00822728" w:rsidRDefault="000536C2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B26A20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C4BB36" w:rsidR="00822728" w:rsidRDefault="000536C2" w:rsidP="000536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69136" w14:textId="77777777" w:rsidR="0030489A" w:rsidRPr="00C25669" w:rsidRDefault="0030489A" w:rsidP="0030489A">
      <w:pPr>
        <w:pStyle w:val="1"/>
        <w:rPr>
          <w:lang w:eastAsia="zh-CN"/>
        </w:rPr>
      </w:pPr>
      <w:bookmarkStart w:id="4" w:name="_Toc21338215"/>
      <w:bookmarkStart w:id="5" w:name="_Toc29808323"/>
      <w:bookmarkStart w:id="6" w:name="_Toc37068242"/>
      <w:bookmarkStart w:id="7" w:name="_Toc37083787"/>
      <w:bookmarkStart w:id="8" w:name="_Toc37084129"/>
      <w:bookmarkStart w:id="9" w:name="_Toc40209491"/>
      <w:bookmarkStart w:id="10" w:name="_Toc40209833"/>
      <w:bookmarkStart w:id="11" w:name="_Toc45892792"/>
      <w:bookmarkStart w:id="12" w:name="_Toc53176649"/>
      <w:bookmarkStart w:id="13" w:name="_Toc61120962"/>
      <w:bookmarkStart w:id="14" w:name="_Toc67918129"/>
      <w:bookmarkStart w:id="15" w:name="_Toc76298172"/>
      <w:bookmarkStart w:id="16" w:name="_Toc76572184"/>
      <w:bookmarkStart w:id="17" w:name="_Toc76652051"/>
      <w:bookmarkStart w:id="18" w:name="_Toc76652889"/>
      <w:bookmarkStart w:id="19" w:name="_Toc83742161"/>
      <w:bookmarkStart w:id="20" w:name="_Toc91440651"/>
      <w:bookmarkStart w:id="21" w:name="_Toc98849441"/>
      <w:bookmarkStart w:id="22" w:name="_Toc106543294"/>
      <w:bookmarkStart w:id="23" w:name="_Toc106737391"/>
      <w:bookmarkStart w:id="24" w:name="_Toc107233158"/>
      <w:bookmarkStart w:id="25" w:name="_Toc107234748"/>
      <w:bookmarkStart w:id="26" w:name="_Toc107419717"/>
      <w:bookmarkStart w:id="27" w:name="_Toc107477011"/>
      <w:bookmarkStart w:id="28" w:name="_Toc114565848"/>
      <w:bookmarkStart w:id="29" w:name="_Toc123936156"/>
      <w:bookmarkStart w:id="30" w:name="_Toc124377171"/>
      <w:r w:rsidRPr="00C25669">
        <w:lastRenderedPageBreak/>
        <w:t>6</w:t>
      </w:r>
      <w:r w:rsidRPr="00C25669">
        <w:rPr>
          <w:rFonts w:hint="eastAsia"/>
          <w:lang w:eastAsia="zh-CN"/>
        </w:rPr>
        <w:tab/>
      </w:r>
      <w:r w:rsidRPr="00C25669">
        <w:t>CSI reporting requirements</w:t>
      </w:r>
      <w:r w:rsidRPr="00C25669">
        <w:rPr>
          <w:rFonts w:hint="eastAsia"/>
          <w:lang w:eastAsia="zh-CN"/>
        </w:rPr>
        <w:t xml:space="preserve"> (Conducted requirements)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9AD856E" w14:textId="77777777" w:rsidR="0030489A" w:rsidRPr="00C25669" w:rsidRDefault="0030489A" w:rsidP="0030489A">
      <w:pPr>
        <w:pStyle w:val="2"/>
        <w:rPr>
          <w:lang w:eastAsia="zh-CN"/>
        </w:rPr>
      </w:pPr>
      <w:bookmarkStart w:id="31" w:name="_Toc21338216"/>
      <w:bookmarkStart w:id="32" w:name="_Toc29808324"/>
      <w:bookmarkStart w:id="33" w:name="_Toc37068243"/>
      <w:bookmarkStart w:id="34" w:name="_Toc37083788"/>
      <w:bookmarkStart w:id="35" w:name="_Toc37084130"/>
      <w:bookmarkStart w:id="36" w:name="_Toc40209492"/>
      <w:bookmarkStart w:id="37" w:name="_Toc40209834"/>
      <w:bookmarkStart w:id="38" w:name="_Toc45892793"/>
      <w:bookmarkStart w:id="39" w:name="_Toc53176650"/>
      <w:bookmarkStart w:id="40" w:name="_Toc61120963"/>
      <w:bookmarkStart w:id="41" w:name="_Toc67918130"/>
      <w:bookmarkStart w:id="42" w:name="_Toc76298173"/>
      <w:bookmarkStart w:id="43" w:name="_Toc76572185"/>
      <w:bookmarkStart w:id="44" w:name="_Toc76652052"/>
      <w:bookmarkStart w:id="45" w:name="_Toc76652890"/>
      <w:bookmarkStart w:id="46" w:name="_Toc83742162"/>
      <w:bookmarkStart w:id="47" w:name="_Toc91440652"/>
      <w:bookmarkStart w:id="48" w:name="_Toc98849442"/>
      <w:bookmarkStart w:id="49" w:name="_Toc106543295"/>
      <w:bookmarkStart w:id="50" w:name="_Toc106737392"/>
      <w:bookmarkStart w:id="51" w:name="_Toc107233159"/>
      <w:bookmarkStart w:id="52" w:name="_Toc107234749"/>
      <w:bookmarkStart w:id="53" w:name="_Toc107419718"/>
      <w:bookmarkStart w:id="54" w:name="_Toc107477012"/>
      <w:bookmarkStart w:id="55" w:name="_Toc114565849"/>
      <w:bookmarkStart w:id="56" w:name="_Toc123936157"/>
      <w:bookmarkStart w:id="57" w:name="_Toc124377172"/>
      <w:r w:rsidRPr="00C25669">
        <w:t>6.1</w:t>
      </w:r>
      <w:r w:rsidRPr="00C25669">
        <w:rPr>
          <w:rFonts w:hint="eastAsia"/>
          <w:lang w:eastAsia="zh-CN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F8F3042" w14:textId="77777777" w:rsidR="0030489A" w:rsidRDefault="0030489A" w:rsidP="0030489A">
      <w:pPr>
        <w:pStyle w:val="3"/>
        <w:rPr>
          <w:lang w:eastAsia="zh-CN"/>
        </w:rPr>
      </w:pPr>
      <w:bookmarkStart w:id="58" w:name="_Toc21338217"/>
      <w:bookmarkStart w:id="59" w:name="_Toc29808325"/>
      <w:bookmarkStart w:id="60" w:name="_Toc37068244"/>
      <w:bookmarkStart w:id="61" w:name="_Toc37083789"/>
      <w:bookmarkStart w:id="62" w:name="_Toc37084131"/>
      <w:bookmarkStart w:id="63" w:name="_Toc40209493"/>
      <w:bookmarkStart w:id="64" w:name="_Toc40209835"/>
      <w:bookmarkStart w:id="65" w:name="_Toc45892794"/>
      <w:bookmarkStart w:id="66" w:name="_Toc53176651"/>
      <w:bookmarkStart w:id="67" w:name="_Toc61120964"/>
      <w:bookmarkStart w:id="68" w:name="_Toc67918131"/>
      <w:bookmarkStart w:id="69" w:name="_Toc76298174"/>
      <w:bookmarkStart w:id="70" w:name="_Toc76572186"/>
      <w:bookmarkStart w:id="71" w:name="_Toc76652053"/>
      <w:bookmarkStart w:id="72" w:name="_Toc76652891"/>
      <w:bookmarkStart w:id="73" w:name="_Toc83742163"/>
      <w:bookmarkStart w:id="74" w:name="_Toc91440653"/>
      <w:bookmarkStart w:id="75" w:name="_Toc98849443"/>
      <w:bookmarkStart w:id="76" w:name="_Toc106543296"/>
      <w:bookmarkStart w:id="77" w:name="_Toc106737393"/>
      <w:bookmarkStart w:id="78" w:name="_Toc107233160"/>
      <w:bookmarkStart w:id="79" w:name="_Toc107234750"/>
      <w:bookmarkStart w:id="80" w:name="_Toc107419719"/>
      <w:bookmarkStart w:id="81" w:name="_Toc107477013"/>
      <w:bookmarkStart w:id="82" w:name="_Toc114565850"/>
      <w:bookmarkStart w:id="83" w:name="_Toc123936158"/>
      <w:bookmarkStart w:id="84" w:name="_Toc124377173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BF5F427" w14:textId="5D29DDA9" w:rsidR="0030489A" w:rsidRPr="0030489A" w:rsidRDefault="0030489A" w:rsidP="0030489A">
      <w:pPr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Unchanged skipped</w:t>
      </w:r>
      <w:r>
        <w:rPr>
          <w:rFonts w:hint="eastAsia"/>
          <w:lang w:eastAsia="zh-CN"/>
        </w:rPr>
        <w:t>&gt;</w:t>
      </w:r>
    </w:p>
    <w:p w14:paraId="419211F8" w14:textId="77777777" w:rsidR="0030489A" w:rsidRPr="00C25669" w:rsidRDefault="0030489A" w:rsidP="0030489A">
      <w:pPr>
        <w:pStyle w:val="4"/>
      </w:pPr>
      <w:bookmarkStart w:id="85" w:name="_Toc21338219"/>
      <w:bookmarkStart w:id="86" w:name="_Toc29808327"/>
      <w:bookmarkStart w:id="87" w:name="_Toc37068246"/>
      <w:bookmarkStart w:id="88" w:name="_Toc37083791"/>
      <w:bookmarkStart w:id="89" w:name="_Toc37084133"/>
      <w:bookmarkStart w:id="90" w:name="_Toc40209495"/>
      <w:bookmarkStart w:id="91" w:name="_Toc40209837"/>
      <w:bookmarkStart w:id="92" w:name="_Toc45892796"/>
      <w:bookmarkStart w:id="93" w:name="_Toc53176653"/>
      <w:bookmarkStart w:id="94" w:name="_Toc61120966"/>
      <w:bookmarkStart w:id="95" w:name="_Toc67918133"/>
      <w:bookmarkStart w:id="96" w:name="_Toc76298176"/>
      <w:bookmarkStart w:id="97" w:name="_Toc76572188"/>
      <w:bookmarkStart w:id="98" w:name="_Toc76652055"/>
      <w:bookmarkStart w:id="99" w:name="_Toc76652893"/>
      <w:bookmarkStart w:id="100" w:name="_Toc83742165"/>
      <w:bookmarkStart w:id="101" w:name="_Toc91440655"/>
      <w:bookmarkStart w:id="102" w:name="_Toc98849445"/>
      <w:bookmarkStart w:id="103" w:name="_Toc106543298"/>
      <w:bookmarkStart w:id="104" w:name="_Toc106737395"/>
      <w:bookmarkStart w:id="105" w:name="_Toc107233162"/>
      <w:bookmarkStart w:id="106" w:name="_Toc107234752"/>
      <w:bookmarkStart w:id="107" w:name="_Toc107419721"/>
      <w:bookmarkStart w:id="108" w:name="_Toc107477015"/>
      <w:bookmarkStart w:id="109" w:name="_Toc114565852"/>
      <w:bookmarkStart w:id="110" w:name="_Toc123936160"/>
      <w:bookmarkStart w:id="111" w:name="_Toc124377175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BC82625" w14:textId="77777777" w:rsidR="0030489A" w:rsidRPr="00C25669" w:rsidRDefault="0030489A" w:rsidP="0030489A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14:paraId="686C251E" w14:textId="77777777" w:rsidR="0030489A" w:rsidRPr="00C25669" w:rsidRDefault="0030489A" w:rsidP="0030489A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 or 4 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14:paraId="17D8DB46" w14:textId="77777777" w:rsidR="0030489A" w:rsidRPr="00C25669" w:rsidRDefault="0030489A" w:rsidP="0030489A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30489A" w:rsidRPr="00C25669" w14:paraId="2EA3C937" w14:textId="77777777" w:rsidTr="00310E35">
        <w:trPr>
          <w:trHeight w:val="58"/>
          <w:jc w:val="center"/>
        </w:trPr>
        <w:tc>
          <w:tcPr>
            <w:tcW w:w="1170" w:type="pct"/>
          </w:tcPr>
          <w:p w14:paraId="7560CB11" w14:textId="77777777" w:rsidR="0030489A" w:rsidRPr="00C25669" w:rsidRDefault="0030489A" w:rsidP="00310E3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14:paraId="1D5B45B0" w14:textId="77777777" w:rsidR="0030489A" w:rsidRPr="00C25669" w:rsidRDefault="0030489A" w:rsidP="00310E3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14:paraId="518D23D0" w14:textId="77777777" w:rsidR="0030489A" w:rsidRPr="00C25669" w:rsidRDefault="0030489A" w:rsidP="00310E3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30489A" w:rsidRPr="00C25669" w14:paraId="6A9E6BE2" w14:textId="77777777" w:rsidTr="00310E35">
        <w:trPr>
          <w:trHeight w:val="153"/>
          <w:jc w:val="center"/>
        </w:trPr>
        <w:tc>
          <w:tcPr>
            <w:tcW w:w="1170" w:type="pct"/>
            <w:vMerge w:val="restart"/>
          </w:tcPr>
          <w:p w14:paraId="5C6B16F9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14:paraId="135D400D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14:paraId="7B6EF448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30489A" w:rsidRPr="00C25669" w14:paraId="2F70491D" w14:textId="77777777" w:rsidTr="00310E35">
        <w:trPr>
          <w:trHeight w:val="153"/>
          <w:jc w:val="center"/>
        </w:trPr>
        <w:tc>
          <w:tcPr>
            <w:tcW w:w="1170" w:type="pct"/>
            <w:vMerge/>
          </w:tcPr>
          <w:p w14:paraId="5A9DB583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14:paraId="6F493875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14:paraId="6707C07C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30489A" w:rsidRPr="00C25669" w14:paraId="238E752D" w14:textId="77777777" w:rsidTr="00310E35">
        <w:trPr>
          <w:trHeight w:val="153"/>
          <w:jc w:val="center"/>
        </w:trPr>
        <w:tc>
          <w:tcPr>
            <w:tcW w:w="1170" w:type="pct"/>
            <w:vMerge/>
          </w:tcPr>
          <w:p w14:paraId="01B19EE0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14:paraId="1628B9D7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14:paraId="336E2501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30489A" w:rsidRPr="00C25669" w14:paraId="76F73CB4" w14:textId="77777777" w:rsidTr="00310E35">
        <w:trPr>
          <w:trHeight w:val="153"/>
          <w:jc w:val="center"/>
        </w:trPr>
        <w:tc>
          <w:tcPr>
            <w:tcW w:w="1170" w:type="pct"/>
            <w:vMerge w:val="restart"/>
          </w:tcPr>
          <w:p w14:paraId="2B3202B6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14:paraId="389EBEE8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14:paraId="3D0EAC5D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30489A" w:rsidRPr="00C25669" w14:paraId="1AB9D34E" w14:textId="77777777" w:rsidTr="00310E35">
        <w:trPr>
          <w:trHeight w:val="153"/>
          <w:jc w:val="center"/>
        </w:trPr>
        <w:tc>
          <w:tcPr>
            <w:tcW w:w="1170" w:type="pct"/>
            <w:vMerge/>
          </w:tcPr>
          <w:p w14:paraId="05E0CC31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14:paraId="1C061E96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14:paraId="31D02F78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30489A" w:rsidRPr="00C25669" w14:paraId="1ED27C44" w14:textId="77777777" w:rsidTr="00310E35">
        <w:trPr>
          <w:trHeight w:val="153"/>
          <w:jc w:val="center"/>
        </w:trPr>
        <w:tc>
          <w:tcPr>
            <w:tcW w:w="1170" w:type="pct"/>
            <w:vMerge/>
          </w:tcPr>
          <w:p w14:paraId="65EC2077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14:paraId="2EA659DC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14:paraId="3ED22497" w14:textId="77777777" w:rsidR="0030489A" w:rsidRPr="00C25669" w:rsidRDefault="0030489A" w:rsidP="00310E3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  <w:tr w:rsidR="0030489A" w:rsidRPr="00C25669" w14:paraId="6F064B0E" w14:textId="77777777" w:rsidTr="00310E35">
        <w:trPr>
          <w:trHeight w:val="153"/>
          <w:jc w:val="center"/>
          <w:ins w:id="112" w:author="Huawei" w:date="2023-07-31T11:21:00Z"/>
        </w:trPr>
        <w:tc>
          <w:tcPr>
            <w:tcW w:w="1170" w:type="pct"/>
            <w:vMerge w:val="restart"/>
          </w:tcPr>
          <w:p w14:paraId="1E2F0651" w14:textId="77777777" w:rsidR="0030489A" w:rsidRPr="00EB589D" w:rsidRDefault="0030489A" w:rsidP="0030489A">
            <w:pPr>
              <w:pStyle w:val="TAL"/>
              <w:rPr>
                <w:ins w:id="113" w:author="Huawei" w:date="2023-07-31T11:21:00Z"/>
                <w:lang w:val="en-US" w:eastAsia="zh-CN"/>
              </w:rPr>
            </w:pPr>
            <w:ins w:id="114" w:author="Huawei" w:date="2023-07-31T11:21:00Z">
              <w:r w:rsidRPr="00EB589D">
                <w:rPr>
                  <w:lang w:val="en-US" w:eastAsia="zh-CN"/>
                </w:rPr>
                <w:t>UE supports 2Rx, 4Rx and 8Rx, or</w:t>
              </w:r>
            </w:ins>
          </w:p>
          <w:p w14:paraId="0D122606" w14:textId="77777777" w:rsidR="0030489A" w:rsidRPr="00EB589D" w:rsidRDefault="0030489A" w:rsidP="0030489A">
            <w:pPr>
              <w:pStyle w:val="TAL"/>
              <w:rPr>
                <w:ins w:id="115" w:author="Huawei" w:date="2023-07-31T11:21:00Z"/>
                <w:lang w:val="en-US" w:eastAsia="zh-CN"/>
              </w:rPr>
            </w:pPr>
            <w:ins w:id="116" w:author="Huawei" w:date="2023-07-31T11:21:00Z">
              <w:r w:rsidRPr="00EB589D">
                <w:rPr>
                  <w:lang w:val="en-US" w:eastAsia="zh-CN"/>
                </w:rPr>
                <w:t>UE supports 4Rx and 8Rx</w:t>
              </w:r>
            </w:ins>
          </w:p>
          <w:p w14:paraId="7161C112" w14:textId="77777777" w:rsidR="0030489A" w:rsidRPr="00C25669" w:rsidRDefault="0030489A" w:rsidP="0030489A">
            <w:pPr>
              <w:pStyle w:val="TAL"/>
              <w:rPr>
                <w:ins w:id="117" w:author="Huawei" w:date="2023-07-31T11:21:00Z"/>
                <w:lang w:val="en-US" w:eastAsia="zh-CN"/>
              </w:rPr>
            </w:pPr>
          </w:p>
        </w:tc>
        <w:tc>
          <w:tcPr>
            <w:tcW w:w="1153" w:type="pct"/>
          </w:tcPr>
          <w:p w14:paraId="4E38B870" w14:textId="0C4975EF" w:rsidR="0030489A" w:rsidRPr="00C25669" w:rsidRDefault="0030489A" w:rsidP="0030489A">
            <w:pPr>
              <w:pStyle w:val="TAL"/>
              <w:rPr>
                <w:ins w:id="118" w:author="Huawei" w:date="2023-07-31T11:21:00Z"/>
                <w:lang w:val="en-US" w:eastAsia="zh-CN"/>
              </w:rPr>
            </w:pPr>
            <w:ins w:id="119" w:author="Huawei" w:date="2023-07-31T11:21:00Z">
              <w:r w:rsidRPr="00EB589D">
                <w:rPr>
                  <w:rFonts w:hint="eastAsia"/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14:paraId="793E0110" w14:textId="77777777" w:rsidR="0030489A" w:rsidRPr="00EB589D" w:rsidRDefault="0030489A" w:rsidP="0030489A">
            <w:pPr>
              <w:pStyle w:val="TAL"/>
              <w:rPr>
                <w:ins w:id="120" w:author="Huawei" w:date="2023-07-31T11:21:00Z"/>
                <w:lang w:val="en-US" w:eastAsia="zh-CN"/>
              </w:rPr>
            </w:pPr>
            <w:ins w:id="121" w:author="Huawei" w:date="2023-07-31T11:21:00Z">
              <w:r w:rsidRPr="00EB589D">
                <w:rPr>
                  <w:lang w:val="en-US" w:eastAsia="zh-CN"/>
                </w:rPr>
                <w:t xml:space="preserve">Tests in Clause </w:t>
              </w:r>
              <w:r w:rsidRPr="00EB589D">
                <w:rPr>
                  <w:rFonts w:hint="eastAsia"/>
                  <w:lang w:val="en-US" w:eastAsia="zh-CN"/>
                </w:rPr>
                <w:t>6</w:t>
              </w:r>
              <w:r w:rsidRPr="00EB589D">
                <w:rPr>
                  <w:lang w:val="en-US" w:eastAsia="zh-CN"/>
                </w:rPr>
                <w:t>.2.3</w:t>
              </w:r>
              <w:r w:rsidRPr="00EB589D">
                <w:rPr>
                  <w:vertAlign w:val="superscript"/>
                  <w:lang w:val="en-US" w:eastAsia="zh-CN"/>
                </w:rPr>
                <w:t>(Note 1)</w:t>
              </w:r>
            </w:ins>
          </w:p>
          <w:p w14:paraId="5ABBC3F3" w14:textId="77777777" w:rsidR="0030489A" w:rsidRPr="00EB589D" w:rsidRDefault="0030489A" w:rsidP="0030489A">
            <w:pPr>
              <w:pStyle w:val="TAL"/>
              <w:rPr>
                <w:ins w:id="122" w:author="Huawei" w:date="2023-07-31T11:21:00Z"/>
                <w:vertAlign w:val="superscript"/>
                <w:lang w:val="en-US" w:eastAsia="zh-CN"/>
              </w:rPr>
            </w:pPr>
            <w:ins w:id="123" w:author="Huawei" w:date="2023-07-31T11:21:00Z">
              <w:r w:rsidRPr="00EB589D">
                <w:rPr>
                  <w:lang w:val="en-US" w:eastAsia="zh-CN"/>
                </w:rPr>
                <w:t xml:space="preserve">All tests in Clause </w:t>
              </w:r>
              <w:r w:rsidRPr="00EB589D">
                <w:rPr>
                  <w:rFonts w:hint="eastAsia"/>
                  <w:lang w:val="en-US" w:eastAsia="zh-CN"/>
                </w:rPr>
                <w:t>6</w:t>
              </w:r>
              <w:r w:rsidRPr="00EB589D">
                <w:rPr>
                  <w:lang w:val="en-US" w:eastAsia="zh-CN"/>
                </w:rPr>
                <w:t>.2.4</w:t>
              </w:r>
            </w:ins>
          </w:p>
          <w:p w14:paraId="710885EA" w14:textId="77777777" w:rsidR="0030489A" w:rsidRPr="00C25669" w:rsidRDefault="0030489A" w:rsidP="0030489A">
            <w:pPr>
              <w:pStyle w:val="TAL"/>
              <w:rPr>
                <w:ins w:id="124" w:author="Huawei" w:date="2023-07-31T11:21:00Z"/>
                <w:lang w:val="en-US" w:eastAsia="zh-CN"/>
              </w:rPr>
            </w:pPr>
          </w:p>
        </w:tc>
      </w:tr>
      <w:tr w:rsidR="0030489A" w:rsidRPr="00C25669" w14:paraId="3C894C36" w14:textId="77777777" w:rsidTr="00310E35">
        <w:trPr>
          <w:trHeight w:val="153"/>
          <w:jc w:val="center"/>
          <w:ins w:id="125" w:author="Huawei" w:date="2023-07-31T11:21:00Z"/>
        </w:trPr>
        <w:tc>
          <w:tcPr>
            <w:tcW w:w="1170" w:type="pct"/>
            <w:vMerge/>
          </w:tcPr>
          <w:p w14:paraId="5F7A4B66" w14:textId="77777777" w:rsidR="0030489A" w:rsidRPr="00C25669" w:rsidRDefault="0030489A" w:rsidP="0030489A">
            <w:pPr>
              <w:pStyle w:val="TAL"/>
              <w:rPr>
                <w:ins w:id="126" w:author="Huawei" w:date="2023-07-31T11:21:00Z"/>
                <w:lang w:val="en-US" w:eastAsia="zh-CN"/>
              </w:rPr>
            </w:pPr>
          </w:p>
        </w:tc>
        <w:tc>
          <w:tcPr>
            <w:tcW w:w="1153" w:type="pct"/>
          </w:tcPr>
          <w:p w14:paraId="71AB76DF" w14:textId="7059308B" w:rsidR="0030489A" w:rsidRPr="00C25669" w:rsidRDefault="0030489A" w:rsidP="0030489A">
            <w:pPr>
              <w:pStyle w:val="TAL"/>
              <w:rPr>
                <w:ins w:id="127" w:author="Huawei" w:date="2023-07-31T11:21:00Z"/>
                <w:lang w:val="en-US" w:eastAsia="zh-CN"/>
              </w:rPr>
            </w:pPr>
            <w:ins w:id="128" w:author="Huawei" w:date="2023-07-31T11:21:00Z">
              <w:r w:rsidRPr="00EB589D">
                <w:rPr>
                  <w:rFonts w:hint="eastAsia"/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</w:tcPr>
          <w:p w14:paraId="59FC3BA7" w14:textId="28A83A96" w:rsidR="0030489A" w:rsidRPr="00C25669" w:rsidRDefault="0030489A" w:rsidP="0030489A">
            <w:pPr>
              <w:pStyle w:val="TAL"/>
              <w:rPr>
                <w:ins w:id="129" w:author="Huawei" w:date="2023-07-31T11:21:00Z"/>
                <w:lang w:val="en-US" w:eastAsia="zh-CN"/>
              </w:rPr>
            </w:pPr>
            <w:ins w:id="130" w:author="Huawei" w:date="2023-07-31T11:21:00Z">
              <w:r w:rsidRPr="00EB589D">
                <w:rPr>
                  <w:lang w:val="en-US" w:eastAsia="zh-CN"/>
                </w:rPr>
                <w:t xml:space="preserve">All tests in Clause </w:t>
              </w:r>
              <w:r w:rsidRPr="00EB589D">
                <w:rPr>
                  <w:rFonts w:hint="eastAsia"/>
                  <w:lang w:val="en-US" w:eastAsia="zh-CN"/>
                </w:rPr>
                <w:t>6</w:t>
              </w:r>
              <w:r w:rsidRPr="00EB589D">
                <w:rPr>
                  <w:lang w:val="en-US" w:eastAsia="zh-CN"/>
                </w:rPr>
                <w:t>.3.3</w:t>
              </w:r>
            </w:ins>
          </w:p>
        </w:tc>
      </w:tr>
      <w:tr w:rsidR="0030489A" w:rsidRPr="00C25669" w14:paraId="09096178" w14:textId="77777777" w:rsidTr="00310E35">
        <w:trPr>
          <w:trHeight w:val="153"/>
          <w:jc w:val="center"/>
          <w:ins w:id="131" w:author="Huawei" w:date="2023-07-31T11:21:00Z"/>
        </w:trPr>
        <w:tc>
          <w:tcPr>
            <w:tcW w:w="1170" w:type="pct"/>
            <w:vMerge/>
          </w:tcPr>
          <w:p w14:paraId="7A3D8596" w14:textId="77777777" w:rsidR="0030489A" w:rsidRPr="00C25669" w:rsidRDefault="0030489A" w:rsidP="0030489A">
            <w:pPr>
              <w:pStyle w:val="TAL"/>
              <w:rPr>
                <w:ins w:id="132" w:author="Huawei" w:date="2023-07-31T11:21:00Z"/>
                <w:lang w:val="en-US" w:eastAsia="zh-CN"/>
              </w:rPr>
            </w:pPr>
          </w:p>
        </w:tc>
        <w:tc>
          <w:tcPr>
            <w:tcW w:w="1153" w:type="pct"/>
          </w:tcPr>
          <w:p w14:paraId="253AC0C2" w14:textId="58DC4A28" w:rsidR="0030489A" w:rsidRPr="00C25669" w:rsidRDefault="0030489A" w:rsidP="0030489A">
            <w:pPr>
              <w:pStyle w:val="TAL"/>
              <w:rPr>
                <w:ins w:id="133" w:author="Huawei" w:date="2023-07-31T11:21:00Z"/>
                <w:lang w:val="en-US" w:eastAsia="zh-CN"/>
              </w:rPr>
            </w:pPr>
            <w:ins w:id="134" w:author="Huawei" w:date="2023-07-31T11:21:00Z">
              <w:r w:rsidRPr="00EB589D">
                <w:rPr>
                  <w:rFonts w:hint="eastAsia"/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</w:tcPr>
          <w:p w14:paraId="5A01904B" w14:textId="1615CD2E" w:rsidR="0030489A" w:rsidRPr="00C25669" w:rsidRDefault="0030489A" w:rsidP="0030489A">
            <w:pPr>
              <w:pStyle w:val="TAL"/>
              <w:rPr>
                <w:ins w:id="135" w:author="Huawei" w:date="2023-07-31T11:21:00Z"/>
                <w:lang w:val="en-US" w:eastAsia="zh-CN"/>
              </w:rPr>
            </w:pPr>
            <w:ins w:id="136" w:author="Huawei" w:date="2023-07-31T11:21:00Z">
              <w:r w:rsidRPr="00EB589D">
                <w:rPr>
                  <w:lang w:val="en-US" w:eastAsia="zh-CN"/>
                </w:rPr>
                <w:t xml:space="preserve">All tests in Clause </w:t>
              </w:r>
              <w:r w:rsidRPr="00EB589D">
                <w:rPr>
                  <w:rFonts w:hint="eastAsia"/>
                  <w:lang w:val="en-US" w:eastAsia="zh-CN"/>
                </w:rPr>
                <w:t>6</w:t>
              </w:r>
              <w:r w:rsidRPr="00EB589D">
                <w:rPr>
                  <w:lang w:val="en-US" w:eastAsia="zh-CN"/>
                </w:rPr>
                <w:t>.4.3</w:t>
              </w:r>
            </w:ins>
          </w:p>
        </w:tc>
      </w:tr>
      <w:tr w:rsidR="0030489A" w:rsidRPr="00C25669" w14:paraId="11EDC2FB" w14:textId="77777777" w:rsidTr="00310E35">
        <w:trPr>
          <w:trHeight w:val="153"/>
          <w:jc w:val="center"/>
          <w:ins w:id="137" w:author="Huawei" w:date="2023-07-31T11:21:00Z"/>
        </w:trPr>
        <w:tc>
          <w:tcPr>
            <w:tcW w:w="1170" w:type="pct"/>
            <w:vMerge w:val="restart"/>
          </w:tcPr>
          <w:p w14:paraId="561C38FC" w14:textId="4B70AAC9" w:rsidR="0030489A" w:rsidRPr="00C25669" w:rsidRDefault="0030489A" w:rsidP="0030489A">
            <w:pPr>
              <w:pStyle w:val="TAL"/>
              <w:rPr>
                <w:ins w:id="138" w:author="Huawei" w:date="2023-07-31T11:21:00Z"/>
                <w:lang w:val="en-US" w:eastAsia="zh-CN"/>
              </w:rPr>
            </w:pPr>
            <w:ins w:id="139" w:author="Huawei" w:date="2023-07-31T11:21:00Z">
              <w:r w:rsidRPr="00EB589D">
                <w:rPr>
                  <w:lang w:val="en-US" w:eastAsia="zh-CN"/>
                </w:rPr>
                <w:t>UE supports 2Rx and 8Rx</w:t>
              </w:r>
            </w:ins>
          </w:p>
        </w:tc>
        <w:tc>
          <w:tcPr>
            <w:tcW w:w="1153" w:type="pct"/>
          </w:tcPr>
          <w:p w14:paraId="13C2F264" w14:textId="3C54B3E4" w:rsidR="0030489A" w:rsidRPr="00C25669" w:rsidRDefault="0030489A" w:rsidP="0030489A">
            <w:pPr>
              <w:pStyle w:val="TAL"/>
              <w:rPr>
                <w:ins w:id="140" w:author="Huawei" w:date="2023-07-31T11:21:00Z"/>
                <w:lang w:val="en-US" w:eastAsia="zh-CN"/>
              </w:rPr>
            </w:pPr>
            <w:ins w:id="141" w:author="Huawei" w:date="2023-07-31T11:21:00Z">
              <w:r w:rsidRPr="00EB589D">
                <w:rPr>
                  <w:rFonts w:hint="eastAsia"/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14:paraId="188607A0" w14:textId="77777777" w:rsidR="0030489A" w:rsidRPr="00EB589D" w:rsidRDefault="0030489A" w:rsidP="0030489A">
            <w:pPr>
              <w:pStyle w:val="TAL"/>
              <w:rPr>
                <w:ins w:id="142" w:author="Huawei" w:date="2023-07-31T11:21:00Z"/>
                <w:lang w:val="en-US" w:eastAsia="zh-CN"/>
              </w:rPr>
            </w:pPr>
            <w:ins w:id="143" w:author="Huawei" w:date="2023-07-31T11:21:00Z">
              <w:r w:rsidRPr="00EB589D">
                <w:rPr>
                  <w:lang w:val="en-US" w:eastAsia="zh-CN"/>
                </w:rPr>
                <w:t xml:space="preserve">Tests in Clause </w:t>
              </w:r>
              <w:r w:rsidRPr="00EB589D">
                <w:rPr>
                  <w:rFonts w:hint="eastAsia"/>
                  <w:lang w:val="en-US" w:eastAsia="zh-CN"/>
                </w:rPr>
                <w:t>6</w:t>
              </w:r>
              <w:r w:rsidRPr="00EB589D">
                <w:rPr>
                  <w:lang w:val="en-US" w:eastAsia="zh-CN"/>
                </w:rPr>
                <w:t>.2.2</w:t>
              </w:r>
              <w:r w:rsidRPr="00EB589D">
                <w:rPr>
                  <w:vertAlign w:val="superscript"/>
                  <w:lang w:val="en-US" w:eastAsia="zh-CN"/>
                </w:rPr>
                <w:t>(Note 2)</w:t>
              </w:r>
            </w:ins>
          </w:p>
          <w:p w14:paraId="68DF37C6" w14:textId="77777777" w:rsidR="0030489A" w:rsidRPr="00EB589D" w:rsidRDefault="0030489A" w:rsidP="0030489A">
            <w:pPr>
              <w:pStyle w:val="TAL"/>
              <w:rPr>
                <w:ins w:id="144" w:author="Huawei" w:date="2023-07-31T11:21:00Z"/>
                <w:vertAlign w:val="superscript"/>
                <w:lang w:val="en-US" w:eastAsia="zh-CN"/>
              </w:rPr>
            </w:pPr>
            <w:ins w:id="145" w:author="Huawei" w:date="2023-07-31T11:21:00Z">
              <w:r w:rsidRPr="00EB589D">
                <w:rPr>
                  <w:lang w:val="en-US" w:eastAsia="zh-CN"/>
                </w:rPr>
                <w:t xml:space="preserve">All tests in Clause </w:t>
              </w:r>
              <w:r w:rsidRPr="00EB589D">
                <w:rPr>
                  <w:rFonts w:hint="eastAsia"/>
                  <w:lang w:val="en-US" w:eastAsia="zh-CN"/>
                </w:rPr>
                <w:t>6</w:t>
              </w:r>
              <w:r w:rsidRPr="00EB589D">
                <w:rPr>
                  <w:lang w:val="en-US" w:eastAsia="zh-CN"/>
                </w:rPr>
                <w:t>.2.4</w:t>
              </w:r>
            </w:ins>
          </w:p>
          <w:p w14:paraId="38D9ADCF" w14:textId="77777777" w:rsidR="0030489A" w:rsidRPr="00C25669" w:rsidRDefault="0030489A" w:rsidP="0030489A">
            <w:pPr>
              <w:pStyle w:val="TAL"/>
              <w:rPr>
                <w:ins w:id="146" w:author="Huawei" w:date="2023-07-31T11:21:00Z"/>
                <w:lang w:val="en-US" w:eastAsia="zh-CN"/>
              </w:rPr>
            </w:pPr>
          </w:p>
        </w:tc>
      </w:tr>
      <w:tr w:rsidR="0030489A" w:rsidRPr="00C25669" w14:paraId="266E68BD" w14:textId="77777777" w:rsidTr="00310E35">
        <w:trPr>
          <w:trHeight w:val="153"/>
          <w:jc w:val="center"/>
          <w:ins w:id="147" w:author="Huawei" w:date="2023-07-31T11:21:00Z"/>
        </w:trPr>
        <w:tc>
          <w:tcPr>
            <w:tcW w:w="1170" w:type="pct"/>
            <w:vMerge/>
          </w:tcPr>
          <w:p w14:paraId="695DD66C" w14:textId="77777777" w:rsidR="0030489A" w:rsidRPr="00C25669" w:rsidRDefault="0030489A" w:rsidP="0030489A">
            <w:pPr>
              <w:pStyle w:val="TAL"/>
              <w:rPr>
                <w:ins w:id="148" w:author="Huawei" w:date="2023-07-31T11:21:00Z"/>
                <w:lang w:val="en-US" w:eastAsia="zh-CN"/>
              </w:rPr>
            </w:pPr>
          </w:p>
        </w:tc>
        <w:tc>
          <w:tcPr>
            <w:tcW w:w="1153" w:type="pct"/>
          </w:tcPr>
          <w:p w14:paraId="4FF7D2C3" w14:textId="566B9F0A" w:rsidR="0030489A" w:rsidRPr="00C25669" w:rsidRDefault="0030489A" w:rsidP="0030489A">
            <w:pPr>
              <w:pStyle w:val="TAL"/>
              <w:rPr>
                <w:ins w:id="149" w:author="Huawei" w:date="2023-07-31T11:21:00Z"/>
                <w:lang w:val="en-US" w:eastAsia="zh-CN"/>
              </w:rPr>
            </w:pPr>
            <w:ins w:id="150" w:author="Huawei" w:date="2023-07-31T11:21:00Z">
              <w:r w:rsidRPr="00EB589D">
                <w:rPr>
                  <w:rFonts w:hint="eastAsia"/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</w:tcPr>
          <w:p w14:paraId="715D6166" w14:textId="79C122FD" w:rsidR="0030489A" w:rsidRPr="00C25669" w:rsidRDefault="0030489A" w:rsidP="0030489A">
            <w:pPr>
              <w:pStyle w:val="TAL"/>
              <w:rPr>
                <w:ins w:id="151" w:author="Huawei" w:date="2023-07-31T11:21:00Z"/>
                <w:lang w:val="en-US" w:eastAsia="zh-CN"/>
              </w:rPr>
            </w:pPr>
            <w:ins w:id="152" w:author="Huawei" w:date="2023-07-31T11:21:00Z">
              <w:r w:rsidRPr="00EB589D">
                <w:rPr>
                  <w:lang w:val="en-US" w:eastAsia="zh-CN"/>
                </w:rPr>
                <w:t xml:space="preserve">All tests in Clause </w:t>
              </w:r>
              <w:r w:rsidRPr="00EB589D">
                <w:rPr>
                  <w:rFonts w:hint="eastAsia"/>
                  <w:lang w:val="en-US" w:eastAsia="zh-CN"/>
                </w:rPr>
                <w:t>6</w:t>
              </w:r>
              <w:r w:rsidRPr="00EB589D">
                <w:rPr>
                  <w:lang w:val="en-US" w:eastAsia="zh-CN"/>
                </w:rPr>
                <w:t>.3.2</w:t>
              </w:r>
            </w:ins>
          </w:p>
        </w:tc>
      </w:tr>
      <w:tr w:rsidR="0030489A" w:rsidRPr="00C25669" w14:paraId="61955166" w14:textId="77777777" w:rsidTr="00310E35">
        <w:trPr>
          <w:trHeight w:val="153"/>
          <w:jc w:val="center"/>
          <w:ins w:id="153" w:author="Huawei" w:date="2023-07-31T11:21:00Z"/>
        </w:trPr>
        <w:tc>
          <w:tcPr>
            <w:tcW w:w="1170" w:type="pct"/>
            <w:vMerge/>
          </w:tcPr>
          <w:p w14:paraId="74B4D6AD" w14:textId="77777777" w:rsidR="0030489A" w:rsidRPr="00C25669" w:rsidRDefault="0030489A" w:rsidP="0030489A">
            <w:pPr>
              <w:pStyle w:val="TAL"/>
              <w:rPr>
                <w:ins w:id="154" w:author="Huawei" w:date="2023-07-31T11:21:00Z"/>
                <w:lang w:val="en-US" w:eastAsia="zh-CN"/>
              </w:rPr>
            </w:pPr>
          </w:p>
        </w:tc>
        <w:tc>
          <w:tcPr>
            <w:tcW w:w="1153" w:type="pct"/>
          </w:tcPr>
          <w:p w14:paraId="589C97A4" w14:textId="01683462" w:rsidR="0030489A" w:rsidRPr="00C25669" w:rsidRDefault="0030489A" w:rsidP="0030489A">
            <w:pPr>
              <w:pStyle w:val="TAL"/>
              <w:rPr>
                <w:ins w:id="155" w:author="Huawei" w:date="2023-07-31T11:21:00Z"/>
                <w:lang w:val="en-US" w:eastAsia="zh-CN"/>
              </w:rPr>
            </w:pPr>
            <w:ins w:id="156" w:author="Huawei" w:date="2023-07-31T11:21:00Z">
              <w:r w:rsidRPr="00EB589D">
                <w:rPr>
                  <w:rFonts w:hint="eastAsia"/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</w:tcPr>
          <w:p w14:paraId="0A7264E5" w14:textId="15AE3971" w:rsidR="0030489A" w:rsidRPr="00C25669" w:rsidRDefault="0030489A" w:rsidP="0030489A">
            <w:pPr>
              <w:pStyle w:val="TAL"/>
              <w:rPr>
                <w:ins w:id="157" w:author="Huawei" w:date="2023-07-31T11:21:00Z"/>
                <w:lang w:val="en-US" w:eastAsia="zh-CN"/>
              </w:rPr>
            </w:pPr>
            <w:ins w:id="158" w:author="Huawei" w:date="2023-07-31T11:21:00Z">
              <w:r w:rsidRPr="00EB589D">
                <w:rPr>
                  <w:lang w:val="en-US" w:eastAsia="zh-CN"/>
                </w:rPr>
                <w:t xml:space="preserve">All tests in Clause </w:t>
              </w:r>
              <w:r w:rsidRPr="00EB589D">
                <w:rPr>
                  <w:rFonts w:hint="eastAsia"/>
                  <w:lang w:val="en-US" w:eastAsia="zh-CN"/>
                </w:rPr>
                <w:t>6</w:t>
              </w:r>
              <w:r w:rsidRPr="00EB589D">
                <w:rPr>
                  <w:lang w:val="en-US" w:eastAsia="zh-CN"/>
                </w:rPr>
                <w:t>.4.2</w:t>
              </w:r>
            </w:ins>
          </w:p>
        </w:tc>
      </w:tr>
      <w:tr w:rsidR="0030489A" w:rsidRPr="00C25669" w14:paraId="37142BF6" w14:textId="77777777" w:rsidTr="00310E35">
        <w:trPr>
          <w:trHeight w:val="153"/>
          <w:jc w:val="center"/>
          <w:ins w:id="159" w:author="Huawei" w:date="2023-07-31T11:21:00Z"/>
        </w:trPr>
        <w:tc>
          <w:tcPr>
            <w:tcW w:w="1170" w:type="pct"/>
            <w:vMerge w:val="restart"/>
          </w:tcPr>
          <w:p w14:paraId="24967E40" w14:textId="5067C3E5" w:rsidR="0030489A" w:rsidRPr="00C25669" w:rsidRDefault="0030489A" w:rsidP="0030489A">
            <w:pPr>
              <w:pStyle w:val="TAL"/>
              <w:rPr>
                <w:ins w:id="160" w:author="Huawei" w:date="2023-07-31T11:21:00Z"/>
                <w:lang w:val="en-US" w:eastAsia="zh-CN"/>
              </w:rPr>
            </w:pPr>
            <w:ins w:id="161" w:author="Huawei" w:date="2023-07-31T11:22:00Z">
              <w:r w:rsidRPr="00EB589D">
                <w:rPr>
                  <w:lang w:val="en-US" w:eastAsia="zh-CN"/>
                </w:rPr>
                <w:t>UE supports only 8Rx</w:t>
              </w:r>
            </w:ins>
          </w:p>
        </w:tc>
        <w:tc>
          <w:tcPr>
            <w:tcW w:w="1153" w:type="pct"/>
          </w:tcPr>
          <w:p w14:paraId="3C7612C0" w14:textId="37D2FA63" w:rsidR="0030489A" w:rsidRPr="00EB589D" w:rsidRDefault="0030489A" w:rsidP="0030489A">
            <w:pPr>
              <w:pStyle w:val="TAL"/>
              <w:rPr>
                <w:ins w:id="162" w:author="Huawei" w:date="2023-07-31T11:21:00Z"/>
                <w:lang w:val="en-US" w:eastAsia="zh-CN"/>
              </w:rPr>
            </w:pPr>
            <w:ins w:id="163" w:author="Huawei" w:date="2023-07-31T11:22:00Z">
              <w:r w:rsidRPr="00EB589D">
                <w:rPr>
                  <w:rFonts w:hint="eastAsia"/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14:paraId="18BA1DC1" w14:textId="33DC8BC5" w:rsidR="0030489A" w:rsidRPr="00EB589D" w:rsidRDefault="0030489A" w:rsidP="0030489A">
            <w:pPr>
              <w:pStyle w:val="TAL"/>
              <w:rPr>
                <w:ins w:id="164" w:author="Huawei" w:date="2023-07-31T11:21:00Z"/>
                <w:lang w:val="en-US" w:eastAsia="zh-CN"/>
              </w:rPr>
            </w:pPr>
            <w:ins w:id="165" w:author="Huawei" w:date="2023-07-31T11:22:00Z">
              <w:r w:rsidRPr="00EB589D">
                <w:rPr>
                  <w:lang w:val="en-US" w:eastAsia="zh-CN"/>
                </w:rPr>
                <w:t xml:space="preserve">All tests in Clause </w:t>
              </w:r>
              <w:r w:rsidRPr="00EB589D">
                <w:rPr>
                  <w:rFonts w:hint="eastAsia"/>
                  <w:lang w:val="en-US" w:eastAsia="zh-CN"/>
                </w:rPr>
                <w:t>6</w:t>
              </w:r>
              <w:r w:rsidRPr="00EB589D">
                <w:rPr>
                  <w:lang w:val="en-US" w:eastAsia="zh-CN"/>
                </w:rPr>
                <w:t>.2.4</w:t>
              </w:r>
            </w:ins>
          </w:p>
        </w:tc>
      </w:tr>
      <w:tr w:rsidR="0030489A" w:rsidRPr="00C25669" w14:paraId="64C40E94" w14:textId="77777777" w:rsidTr="00310E35">
        <w:trPr>
          <w:trHeight w:val="153"/>
          <w:jc w:val="center"/>
          <w:ins w:id="166" w:author="Huawei" w:date="2023-07-31T11:21:00Z"/>
        </w:trPr>
        <w:tc>
          <w:tcPr>
            <w:tcW w:w="1170" w:type="pct"/>
            <w:vMerge/>
          </w:tcPr>
          <w:p w14:paraId="1BE754B6" w14:textId="77777777" w:rsidR="0030489A" w:rsidRPr="00C25669" w:rsidRDefault="0030489A" w:rsidP="0030489A">
            <w:pPr>
              <w:pStyle w:val="TAL"/>
              <w:rPr>
                <w:ins w:id="167" w:author="Huawei" w:date="2023-07-31T11:21:00Z"/>
                <w:lang w:val="en-US" w:eastAsia="zh-CN"/>
              </w:rPr>
            </w:pPr>
          </w:p>
        </w:tc>
        <w:tc>
          <w:tcPr>
            <w:tcW w:w="1153" w:type="pct"/>
          </w:tcPr>
          <w:p w14:paraId="14A98384" w14:textId="2EEADC4F" w:rsidR="0030489A" w:rsidRPr="00EB589D" w:rsidRDefault="0030489A" w:rsidP="0030489A">
            <w:pPr>
              <w:pStyle w:val="TAL"/>
              <w:rPr>
                <w:ins w:id="168" w:author="Huawei" w:date="2023-07-31T11:21:00Z"/>
                <w:lang w:val="en-US" w:eastAsia="zh-CN"/>
              </w:rPr>
            </w:pPr>
            <w:ins w:id="169" w:author="Huawei" w:date="2023-07-31T11:22:00Z">
              <w:r w:rsidRPr="00EB589D">
                <w:rPr>
                  <w:rFonts w:hint="eastAsia"/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</w:tcPr>
          <w:p w14:paraId="462717AC" w14:textId="03129114" w:rsidR="0030489A" w:rsidRPr="00EB589D" w:rsidRDefault="0030489A" w:rsidP="0030489A">
            <w:pPr>
              <w:pStyle w:val="TAL"/>
              <w:rPr>
                <w:ins w:id="170" w:author="Huawei" w:date="2023-07-31T11:21:00Z"/>
                <w:lang w:val="en-US" w:eastAsia="zh-CN"/>
              </w:rPr>
            </w:pPr>
            <w:ins w:id="171" w:author="Huawei" w:date="2023-07-31T11:22:00Z">
              <w:r w:rsidRPr="00EB589D">
                <w:rPr>
                  <w:rFonts w:hint="eastAsia"/>
                  <w:lang w:val="en-US" w:eastAsia="zh-CN"/>
                </w:rPr>
                <w:t>N</w:t>
              </w:r>
              <w:r w:rsidRPr="00EB589D">
                <w:rPr>
                  <w:lang w:val="en-US" w:eastAsia="zh-CN"/>
                </w:rPr>
                <w:t>/A</w:t>
              </w:r>
            </w:ins>
          </w:p>
        </w:tc>
      </w:tr>
      <w:tr w:rsidR="0030489A" w:rsidRPr="00C25669" w14:paraId="41CB185E" w14:textId="77777777" w:rsidTr="00310E35">
        <w:trPr>
          <w:trHeight w:val="153"/>
          <w:jc w:val="center"/>
          <w:ins w:id="172" w:author="Huawei" w:date="2023-07-31T11:21:00Z"/>
        </w:trPr>
        <w:tc>
          <w:tcPr>
            <w:tcW w:w="1170" w:type="pct"/>
            <w:vMerge/>
          </w:tcPr>
          <w:p w14:paraId="50702F96" w14:textId="77777777" w:rsidR="0030489A" w:rsidRPr="00C25669" w:rsidRDefault="0030489A" w:rsidP="0030489A">
            <w:pPr>
              <w:pStyle w:val="TAL"/>
              <w:rPr>
                <w:ins w:id="173" w:author="Huawei" w:date="2023-07-31T11:21:00Z"/>
                <w:lang w:val="en-US" w:eastAsia="zh-CN"/>
              </w:rPr>
            </w:pPr>
          </w:p>
        </w:tc>
        <w:tc>
          <w:tcPr>
            <w:tcW w:w="1153" w:type="pct"/>
          </w:tcPr>
          <w:p w14:paraId="7ADE75F0" w14:textId="7A545F97" w:rsidR="0030489A" w:rsidRPr="00EB589D" w:rsidRDefault="0030489A" w:rsidP="0030489A">
            <w:pPr>
              <w:pStyle w:val="TAL"/>
              <w:rPr>
                <w:ins w:id="174" w:author="Huawei" w:date="2023-07-31T11:21:00Z"/>
                <w:lang w:val="en-US" w:eastAsia="zh-CN"/>
              </w:rPr>
            </w:pPr>
            <w:ins w:id="175" w:author="Huawei" w:date="2023-07-31T11:22:00Z">
              <w:r w:rsidRPr="00EB589D">
                <w:rPr>
                  <w:rFonts w:hint="eastAsia"/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</w:tcPr>
          <w:p w14:paraId="435F8055" w14:textId="11E40DF6" w:rsidR="0030489A" w:rsidRPr="00EB589D" w:rsidRDefault="0030489A" w:rsidP="0030489A">
            <w:pPr>
              <w:pStyle w:val="TAL"/>
              <w:rPr>
                <w:ins w:id="176" w:author="Huawei" w:date="2023-07-31T11:21:00Z"/>
                <w:lang w:val="en-US" w:eastAsia="zh-CN"/>
              </w:rPr>
            </w:pPr>
            <w:ins w:id="177" w:author="Huawei" w:date="2023-07-31T11:22:00Z">
              <w:r w:rsidRPr="00EB589D">
                <w:rPr>
                  <w:rFonts w:hint="eastAsia"/>
                  <w:lang w:val="en-US" w:eastAsia="zh-CN"/>
                </w:rPr>
                <w:t>N</w:t>
              </w:r>
              <w:r w:rsidRPr="00EB589D">
                <w:rPr>
                  <w:lang w:val="en-US" w:eastAsia="zh-CN"/>
                </w:rPr>
                <w:t>/A</w:t>
              </w:r>
            </w:ins>
          </w:p>
        </w:tc>
      </w:tr>
      <w:tr w:rsidR="0030489A" w:rsidRPr="00C25669" w14:paraId="31B97DEA" w14:textId="77777777" w:rsidTr="0030489A">
        <w:trPr>
          <w:trHeight w:val="153"/>
          <w:jc w:val="center"/>
          <w:ins w:id="178" w:author="Huawei" w:date="2023-07-31T11:23:00Z"/>
        </w:trPr>
        <w:tc>
          <w:tcPr>
            <w:tcW w:w="5000" w:type="pct"/>
            <w:gridSpan w:val="3"/>
          </w:tcPr>
          <w:p w14:paraId="1844DB32" w14:textId="77777777" w:rsidR="0030489A" w:rsidRPr="00EB589D" w:rsidRDefault="0030489A" w:rsidP="0030489A">
            <w:pPr>
              <w:pStyle w:val="TAN"/>
              <w:rPr>
                <w:ins w:id="179" w:author="Huawei" w:date="2023-07-31T11:23:00Z"/>
                <w:lang w:val="en-US" w:eastAsia="zh-CN"/>
              </w:rPr>
            </w:pPr>
            <w:ins w:id="180" w:author="Huawei" w:date="2023-07-31T11:23:00Z">
              <w:r w:rsidRPr="00EB589D">
                <w:rPr>
                  <w:lang w:val="en-US" w:eastAsia="zh-CN"/>
                </w:rPr>
                <w:t xml:space="preserve">Note 1: </w:t>
              </w:r>
              <w:r w:rsidRPr="00EB589D">
                <w:rPr>
                  <w:lang w:val="en-US" w:eastAsia="zh-CN"/>
                </w:rPr>
                <w:tab/>
  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  </w:r>
            </w:ins>
          </w:p>
          <w:p w14:paraId="4087B863" w14:textId="2499D76C" w:rsidR="0030489A" w:rsidRPr="00EB589D" w:rsidRDefault="0030489A" w:rsidP="0030489A">
            <w:pPr>
              <w:pStyle w:val="TAN"/>
              <w:rPr>
                <w:ins w:id="181" w:author="Huawei" w:date="2023-07-31T11:23:00Z"/>
                <w:lang w:val="en-US" w:eastAsia="zh-CN"/>
              </w:rPr>
            </w:pPr>
            <w:ins w:id="182" w:author="Huawei" w:date="2023-07-31T11:23:00Z">
              <w:r w:rsidRPr="00EB589D">
                <w:rPr>
                  <w:lang w:val="en-US" w:eastAsia="zh-CN"/>
                </w:rPr>
                <w:t xml:space="preserve">Note 2: </w:t>
              </w:r>
              <w:r w:rsidRPr="00EB589D">
                <w:rPr>
                  <w:lang w:val="en-US" w:eastAsia="zh-CN"/>
                </w:rPr>
                <w:tab/>
  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  </w:r>
            </w:ins>
          </w:p>
        </w:tc>
      </w:tr>
    </w:tbl>
    <w:p w14:paraId="730C2BB8" w14:textId="77777777" w:rsidR="00BB6FAC" w:rsidRPr="008D66CD" w:rsidRDefault="00BB6FAC" w:rsidP="00BB6FAC"/>
    <w:sectPr w:rsidR="00BB6FAC" w:rsidRPr="008D66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70919" w14:textId="77777777" w:rsidR="00B55E50" w:rsidRDefault="00B55E50">
      <w:r>
        <w:separator/>
      </w:r>
    </w:p>
  </w:endnote>
  <w:endnote w:type="continuationSeparator" w:id="0">
    <w:p w14:paraId="64782798" w14:textId="77777777" w:rsidR="00B55E50" w:rsidRDefault="00B55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DF083" w14:textId="77777777" w:rsidR="00B55E50" w:rsidRDefault="00B55E50">
      <w:r>
        <w:separator/>
      </w:r>
    </w:p>
  </w:footnote>
  <w:footnote w:type="continuationSeparator" w:id="0">
    <w:p w14:paraId="510FBF92" w14:textId="77777777" w:rsidR="00B55E50" w:rsidRDefault="00B55E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D66CD" w:rsidRDefault="008D66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D66CD" w:rsidRDefault="008D66C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D66CD" w:rsidRDefault="008D66C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D66CD" w:rsidRDefault="008D66C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3E9B7FB0"/>
    <w:multiLevelType w:val="hybridMultilevel"/>
    <w:tmpl w:val="E9BC5EE0"/>
    <w:lvl w:ilvl="0" w:tplc="44B073C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6F73914"/>
    <w:multiLevelType w:val="hybridMultilevel"/>
    <w:tmpl w:val="6570F280"/>
    <w:lvl w:ilvl="0" w:tplc="D230FE2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37" w15:restartNumberingAfterBreak="0">
    <w:nsid w:val="7EB12B3F"/>
    <w:multiLevelType w:val="hybridMultilevel"/>
    <w:tmpl w:val="8BC4620C"/>
    <w:lvl w:ilvl="0" w:tplc="7458F14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3"/>
  </w:num>
  <w:num w:numId="2">
    <w:abstractNumId w:val="31"/>
  </w:num>
  <w:num w:numId="3">
    <w:abstractNumId w:val="20"/>
  </w:num>
  <w:num w:numId="4">
    <w:abstractNumId w:val="37"/>
  </w:num>
  <w:num w:numId="5">
    <w:abstractNumId w:val="22"/>
  </w:num>
  <w:num w:numId="6">
    <w:abstractNumId w:val="25"/>
  </w:num>
  <w:num w:numId="7">
    <w:abstractNumId w:val="34"/>
  </w:num>
  <w:num w:numId="8">
    <w:abstractNumId w:val="18"/>
  </w:num>
  <w:num w:numId="9">
    <w:abstractNumId w:val="17"/>
  </w:num>
  <w:num w:numId="10">
    <w:abstractNumId w:val="23"/>
  </w:num>
  <w:num w:numId="11">
    <w:abstractNumId w:val="30"/>
  </w:num>
  <w:num w:numId="12">
    <w:abstractNumId w:val="19"/>
  </w:num>
  <w:num w:numId="13">
    <w:abstractNumId w:val="13"/>
  </w:num>
  <w:num w:numId="14">
    <w:abstractNumId w:val="9"/>
  </w:num>
  <w:num w:numId="15">
    <w:abstractNumId w:val="15"/>
  </w:num>
  <w:num w:numId="16">
    <w:abstractNumId w:val="16"/>
  </w:num>
  <w:num w:numId="17">
    <w:abstractNumId w:val="12"/>
  </w:num>
  <w:num w:numId="18">
    <w:abstractNumId w:val="26"/>
  </w:num>
  <w:num w:numId="19">
    <w:abstractNumId w:val="28"/>
  </w:num>
  <w:num w:numId="20">
    <w:abstractNumId w:val="7"/>
  </w:num>
  <w:num w:numId="21">
    <w:abstractNumId w:val="11"/>
  </w:num>
  <w:num w:numId="22">
    <w:abstractNumId w:val="27"/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36"/>
  </w:num>
  <w:num w:numId="35">
    <w:abstractNumId w:val="35"/>
  </w:num>
  <w:num w:numId="36">
    <w:abstractNumId w:val="21"/>
  </w:num>
  <w:num w:numId="37">
    <w:abstractNumId w:val="32"/>
  </w:num>
  <w:num w:numId="38">
    <w:abstractNumId w:val="14"/>
  </w:num>
  <w:num w:numId="39">
    <w:abstractNumId w:val="6"/>
  </w:num>
  <w:num w:numId="40">
    <w:abstractNumId w:val="5"/>
  </w:num>
  <w:num w:numId="41">
    <w:abstractNumId w:val="4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 w:numId="46">
    <w:abstractNumId w:val="10"/>
  </w:num>
  <w:num w:numId="47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6C2"/>
    <w:rsid w:val="000721E8"/>
    <w:rsid w:val="000A00CD"/>
    <w:rsid w:val="000A6394"/>
    <w:rsid w:val="000B7FED"/>
    <w:rsid w:val="000C038A"/>
    <w:rsid w:val="000C6598"/>
    <w:rsid w:val="000D44B3"/>
    <w:rsid w:val="00137AB7"/>
    <w:rsid w:val="00145D43"/>
    <w:rsid w:val="00192C46"/>
    <w:rsid w:val="001A08B3"/>
    <w:rsid w:val="001A7B60"/>
    <w:rsid w:val="001B52F0"/>
    <w:rsid w:val="001B7A65"/>
    <w:rsid w:val="001E0A40"/>
    <w:rsid w:val="001E41F3"/>
    <w:rsid w:val="00220F00"/>
    <w:rsid w:val="0026004D"/>
    <w:rsid w:val="002640DD"/>
    <w:rsid w:val="00267566"/>
    <w:rsid w:val="00275D12"/>
    <w:rsid w:val="00284FEB"/>
    <w:rsid w:val="002860C4"/>
    <w:rsid w:val="00297915"/>
    <w:rsid w:val="002B5741"/>
    <w:rsid w:val="002E472E"/>
    <w:rsid w:val="0030489A"/>
    <w:rsid w:val="00305409"/>
    <w:rsid w:val="0031684F"/>
    <w:rsid w:val="003443CF"/>
    <w:rsid w:val="003511B0"/>
    <w:rsid w:val="003609EF"/>
    <w:rsid w:val="0036231A"/>
    <w:rsid w:val="00374DD4"/>
    <w:rsid w:val="003E1A36"/>
    <w:rsid w:val="00410371"/>
    <w:rsid w:val="00422778"/>
    <w:rsid w:val="004242F1"/>
    <w:rsid w:val="004B0D53"/>
    <w:rsid w:val="004B75B7"/>
    <w:rsid w:val="004E5504"/>
    <w:rsid w:val="005141D9"/>
    <w:rsid w:val="0051580D"/>
    <w:rsid w:val="00525B56"/>
    <w:rsid w:val="00547111"/>
    <w:rsid w:val="00592D74"/>
    <w:rsid w:val="005D273D"/>
    <w:rsid w:val="005E2C44"/>
    <w:rsid w:val="005F269A"/>
    <w:rsid w:val="0061565D"/>
    <w:rsid w:val="00621188"/>
    <w:rsid w:val="006257ED"/>
    <w:rsid w:val="006303BE"/>
    <w:rsid w:val="00644449"/>
    <w:rsid w:val="00651AAA"/>
    <w:rsid w:val="00653DE4"/>
    <w:rsid w:val="00665C47"/>
    <w:rsid w:val="00681A4C"/>
    <w:rsid w:val="00683F58"/>
    <w:rsid w:val="00692613"/>
    <w:rsid w:val="00695808"/>
    <w:rsid w:val="006B46FB"/>
    <w:rsid w:val="006D056F"/>
    <w:rsid w:val="006E1E07"/>
    <w:rsid w:val="006E21FB"/>
    <w:rsid w:val="00716790"/>
    <w:rsid w:val="00717CC9"/>
    <w:rsid w:val="007350F8"/>
    <w:rsid w:val="00792342"/>
    <w:rsid w:val="007977A8"/>
    <w:rsid w:val="007B512A"/>
    <w:rsid w:val="007C2097"/>
    <w:rsid w:val="007D6A07"/>
    <w:rsid w:val="007F7259"/>
    <w:rsid w:val="008040A8"/>
    <w:rsid w:val="00822728"/>
    <w:rsid w:val="008279FA"/>
    <w:rsid w:val="008626E7"/>
    <w:rsid w:val="00870EE7"/>
    <w:rsid w:val="008863B9"/>
    <w:rsid w:val="00896F4B"/>
    <w:rsid w:val="008A45A6"/>
    <w:rsid w:val="008D3CCC"/>
    <w:rsid w:val="008D66CD"/>
    <w:rsid w:val="008F3789"/>
    <w:rsid w:val="008F686C"/>
    <w:rsid w:val="009148DE"/>
    <w:rsid w:val="00940B86"/>
    <w:rsid w:val="00941E30"/>
    <w:rsid w:val="00954B1D"/>
    <w:rsid w:val="009777D9"/>
    <w:rsid w:val="00991B88"/>
    <w:rsid w:val="009A5753"/>
    <w:rsid w:val="009A579D"/>
    <w:rsid w:val="009C27E7"/>
    <w:rsid w:val="009E3297"/>
    <w:rsid w:val="009F734F"/>
    <w:rsid w:val="00A246B6"/>
    <w:rsid w:val="00A47E70"/>
    <w:rsid w:val="00A50CF0"/>
    <w:rsid w:val="00A52864"/>
    <w:rsid w:val="00A7671C"/>
    <w:rsid w:val="00A85621"/>
    <w:rsid w:val="00A862BC"/>
    <w:rsid w:val="00AA2CBC"/>
    <w:rsid w:val="00AC5820"/>
    <w:rsid w:val="00AD1CD8"/>
    <w:rsid w:val="00AD6372"/>
    <w:rsid w:val="00AE4DF1"/>
    <w:rsid w:val="00B15EB8"/>
    <w:rsid w:val="00B258BB"/>
    <w:rsid w:val="00B27755"/>
    <w:rsid w:val="00B53834"/>
    <w:rsid w:val="00B55E50"/>
    <w:rsid w:val="00B67B97"/>
    <w:rsid w:val="00B752A8"/>
    <w:rsid w:val="00B968C8"/>
    <w:rsid w:val="00BA3EC5"/>
    <w:rsid w:val="00BA51D9"/>
    <w:rsid w:val="00BB5DFC"/>
    <w:rsid w:val="00BB6FAC"/>
    <w:rsid w:val="00BD279D"/>
    <w:rsid w:val="00BD6BB8"/>
    <w:rsid w:val="00C07F6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F87"/>
    <w:rsid w:val="00DB0EA4"/>
    <w:rsid w:val="00DD308C"/>
    <w:rsid w:val="00DD7648"/>
    <w:rsid w:val="00DE34CF"/>
    <w:rsid w:val="00E07A94"/>
    <w:rsid w:val="00E13F3D"/>
    <w:rsid w:val="00E34898"/>
    <w:rsid w:val="00E84AD7"/>
    <w:rsid w:val="00EA49AF"/>
    <w:rsid w:val="00EB09B7"/>
    <w:rsid w:val="00EC521B"/>
    <w:rsid w:val="00EE0BEE"/>
    <w:rsid w:val="00EE7D7C"/>
    <w:rsid w:val="00F153B3"/>
    <w:rsid w:val="00F25D98"/>
    <w:rsid w:val="00F268F9"/>
    <w:rsid w:val="00F300FB"/>
    <w:rsid w:val="00F57312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D66C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D66C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qFormat/>
    <w:rsid w:val="008D66CD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8D66CD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"/>
    <w:qFormat/>
    <w:rsid w:val="008D66CD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8D66CD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8D66C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D66C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D66C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D66CD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sid w:val="008D66C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7"/>
    <w:rsid w:val="008D66C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4F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88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9791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8D66CD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D66C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D66CD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D66C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ZAChar">
    <w:name w:val="ZA Char"/>
    <w:basedOn w:val="a0"/>
    <w:link w:val="ZA"/>
    <w:rsid w:val="008D66CD"/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qFormat/>
    <w:rsid w:val="008D66C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8D66C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8D66CD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0B7FED"/>
  </w:style>
  <w:style w:type="character" w:customStyle="1" w:styleId="B3Char2">
    <w:name w:val="B3 Char2"/>
    <w:link w:val="B3"/>
    <w:qFormat/>
    <w:rsid w:val="008D66CD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rsid w:val="000B7FED"/>
  </w:style>
  <w:style w:type="character" w:customStyle="1" w:styleId="B4Char">
    <w:name w:val="B4 Char"/>
    <w:link w:val="B4"/>
    <w:qFormat/>
    <w:rsid w:val="008D66CD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rsid w:val="000B7FED"/>
  </w:style>
  <w:style w:type="character" w:customStyle="1" w:styleId="B5Char">
    <w:name w:val="B5 Char"/>
    <w:link w:val="B5"/>
    <w:qFormat/>
    <w:rsid w:val="008D66CD"/>
    <w:rPr>
      <w:rFonts w:ascii="Times New Roman" w:hAnsi="Times New Roman"/>
      <w:lang w:val="en-GB" w:eastAsia="en-US"/>
    </w:rPr>
  </w:style>
  <w:style w:type="paragraph" w:styleId="a9">
    <w:name w:val="footer"/>
    <w:aliases w:val="footer odd,footer,fo,pie de página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aliases w:val="footer odd Char,footer Char,fo Char,pie de página Char"/>
    <w:link w:val="a9"/>
    <w:qFormat/>
    <w:rsid w:val="008D66C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customStyle="1" w:styleId="Char2">
    <w:name w:val="批注文字 Char"/>
    <w:basedOn w:val="a0"/>
    <w:link w:val="ac"/>
    <w:uiPriority w:val="99"/>
    <w:rsid w:val="008D66CD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uiPriority w:val="99"/>
    <w:rsid w:val="008D66C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D66C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uiPriority w:val="99"/>
    <w:rsid w:val="008D66C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Char6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6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table" w:styleId="af2">
    <w:name w:val="Table Grid"/>
    <w:aliases w:val="TableGrid"/>
    <w:basedOn w:val="a1"/>
    <w:uiPriority w:val="39"/>
    <w:qFormat/>
    <w:rsid w:val="00BB6FA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651AAA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D66CD"/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rsid w:val="008D66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8D66CD"/>
    <w:rPr>
      <w:rFonts w:ascii="Times New Roman" w:hAnsi="Times New Roman"/>
      <w:i/>
      <w:color w:val="0000FF"/>
      <w:lang w:val="en-GB" w:eastAsia="en-GB"/>
    </w:rPr>
  </w:style>
  <w:style w:type="character" w:styleId="af4">
    <w:name w:val="page number"/>
    <w:rsid w:val="008D66CD"/>
  </w:style>
  <w:style w:type="paragraph" w:styleId="af5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8D66CD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lang w:eastAsia="en-GB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5"/>
    <w:rsid w:val="008D66CD"/>
    <w:rPr>
      <w:rFonts w:ascii="Cambria" w:eastAsia="黑体" w:hAnsi="Cambria"/>
      <w:lang w:val="en-GB" w:eastAsia="en-GB"/>
    </w:rPr>
  </w:style>
  <w:style w:type="character" w:styleId="af6">
    <w:name w:val="Emphasis"/>
    <w:qFormat/>
    <w:rsid w:val="008D66CD"/>
    <w:rPr>
      <w:i/>
      <w:iCs/>
    </w:rPr>
  </w:style>
  <w:style w:type="character" w:styleId="af7">
    <w:name w:val="Intense Emphasis"/>
    <w:uiPriority w:val="21"/>
    <w:qFormat/>
    <w:rsid w:val="008D66CD"/>
    <w:rPr>
      <w:b/>
      <w:bCs/>
      <w:i/>
      <w:iCs/>
      <w:color w:val="4F81BD"/>
    </w:rPr>
  </w:style>
  <w:style w:type="paragraph" w:styleId="af8">
    <w:name w:val="Plain Text"/>
    <w:basedOn w:val="a"/>
    <w:link w:val="Char8"/>
    <w:rsid w:val="008D66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8D66CD"/>
    <w:rPr>
      <w:rFonts w:ascii="Courier New" w:hAnsi="Courier New"/>
      <w:lang w:val="nb-NO" w:eastAsia="x-none"/>
    </w:rPr>
  </w:style>
  <w:style w:type="character" w:styleId="af9">
    <w:name w:val="Strong"/>
    <w:qFormat/>
    <w:rsid w:val="008D66CD"/>
    <w:rPr>
      <w:b/>
      <w:bCs/>
    </w:rPr>
  </w:style>
  <w:style w:type="character" w:styleId="HTML">
    <w:name w:val="HTML Typewriter"/>
    <w:rsid w:val="008D66CD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8D66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endnote text"/>
    <w:basedOn w:val="a"/>
    <w:link w:val="Char9"/>
    <w:rsid w:val="008D66CD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Char9">
    <w:name w:val="尾注文本 Char"/>
    <w:basedOn w:val="a0"/>
    <w:link w:val="afa"/>
    <w:rsid w:val="008D66CD"/>
    <w:rPr>
      <w:rFonts w:ascii="Times New Roman" w:hAnsi="Times New Roman"/>
      <w:lang w:val="en-GB" w:eastAsia="x-none"/>
    </w:rPr>
  </w:style>
  <w:style w:type="paragraph" w:styleId="TOC">
    <w:name w:val="TOC Heading"/>
    <w:basedOn w:val="1"/>
    <w:next w:val="a"/>
    <w:uiPriority w:val="39"/>
    <w:unhideWhenUsed/>
    <w:qFormat/>
    <w:rsid w:val="008D66C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styleId="afb">
    <w:name w:val="Body Text"/>
    <w:basedOn w:val="a"/>
    <w:link w:val="Chara"/>
    <w:uiPriority w:val="99"/>
    <w:rsid w:val="008D66C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a">
    <w:name w:val="正文文本 Char"/>
    <w:basedOn w:val="a0"/>
    <w:link w:val="afb"/>
    <w:uiPriority w:val="99"/>
    <w:rsid w:val="008D66CD"/>
    <w:rPr>
      <w:rFonts w:ascii="Times New Roman" w:eastAsia="宋体" w:hAnsi="Times New Roman"/>
      <w:lang w:val="en-GB" w:eastAsia="en-GB"/>
    </w:rPr>
  </w:style>
  <w:style w:type="paragraph" w:customStyle="1" w:styleId="tah0">
    <w:name w:val="tah"/>
    <w:basedOn w:val="a"/>
    <w:rsid w:val="008D66CD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8D66CD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character" w:customStyle="1" w:styleId="EditorsNoteChar">
    <w:name w:val="Editor's Note Char"/>
    <w:locked/>
    <w:rsid w:val="008D66CD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D66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paragraph" w:styleId="afc">
    <w:name w:val="Normal (Web)"/>
    <w:basedOn w:val="a"/>
    <w:uiPriority w:val="99"/>
    <w:unhideWhenUsed/>
    <w:rsid w:val="008D66C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B1Zchn">
    <w:name w:val="B1 Zchn"/>
    <w:qFormat/>
    <w:rsid w:val="008D66CD"/>
    <w:rPr>
      <w:rFonts w:ascii="Times New Roman" w:hAnsi="Times New Roman"/>
      <w:lang w:val="en-GB" w:eastAsia="en-US"/>
    </w:rPr>
  </w:style>
  <w:style w:type="character" w:customStyle="1" w:styleId="texhtml">
    <w:name w:val="texhtml"/>
    <w:basedOn w:val="a0"/>
    <w:rsid w:val="00304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2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EE8C2-9397-4BAD-AF55-7B4598B46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451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2023-05-06T03:54:00Z</dcterms:created>
  <dcterms:modified xsi:type="dcterms:W3CDTF">2023-09-27T16:47:00Z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(3)cwUTIKOjxH3cIrb3nL+s5ooaIuvR0t6kjounEWf7kV3eXDZoY4tRikcCCgEgSdCFTgmMRsv6
BhmMYiiA52QFYos2Rc7FL2Yc66V2X61V3YtfgLIl7GrxM0NWosM9I8rG6c/zFNXivIXUWnoQ
8pTFU+Hjl4zqsovD/dxcE+BN+Bo+dx7YPYAidhG/teGyVQnpzeSRKLiYTcAYQDFIHWc8kPcC
g/E6qMEc4wD1dv5aHt</vt:lpwstr>
  </property>
  <property fmtid="{D5CDD505-2E9C-101B-9397-08002B2CF9AE}" pid="22" name="_2015_ms_pID_7253431">
    <vt:lpwstr>QbAHC1uPplAEmDJuIgpYXP6HYiAOPsitqP67hRSU0PI6EnoozqCSWV
z+egQ8j1FDLzcvw8Ot0rt4gyfWIp52XjOfHjwTs8Vbe5Hnw9Tzc+rdZP/b/XqTMdOmMPLZ87
W6SauyflXQ14WFaogCk2es6/eXdTdj46MtJl6xxJH0qqI0GiiYjl6Tx+60NR9wgZNKI4gSJS
WOWJ37t8odxDNuDd9yNr75tlaKxj/xRVSQ7q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1695804480</vt:lpwstr>
  </property>
</Properties>
</file>